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S6-240177</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S6-24xxxx)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99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Correction on Message response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01</w:t>
            </w:r>
            <w:r>
              <w:rPr>
                <w:rFonts w:hint="eastAsia"/>
                <w:lang w:eastAsia="zh-CN"/>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193"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bookmarkStart w:id="9" w:name="_GoBack"/>
            <w:bookmarkEnd w:id="9"/>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eastAsia="宋体"/>
                <w:lang w:val="en-US" w:eastAsia="zh-CN"/>
              </w:rPr>
              <w:t xml:space="preserve">The description of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as follow:</w:t>
            </w:r>
          </w:p>
          <w:p>
            <w:pPr>
              <w:pStyle w:val="82"/>
              <w:spacing w:after="0"/>
              <w:ind w:left="100"/>
            </w:pPr>
            <w:r>
              <w:t>The identity of the MSGin5G Client, Legacy 3GPP UE, Non-3GPP UE or the identity of the Application Server that initiated the previous Request.</w:t>
            </w:r>
          </w:p>
          <w:p>
            <w:pPr>
              <w:pStyle w:val="82"/>
              <w:spacing w:after="0"/>
              <w:ind w:left="100"/>
              <w:rPr>
                <w:rFonts w:hint="eastAsia" w:eastAsia="宋体"/>
                <w:lang w:val="en-US" w:eastAsia="zh-CN"/>
              </w:rPr>
            </w:pPr>
            <w:r>
              <w:rPr>
                <w:rFonts w:hint="eastAsia"/>
                <w:lang w:val="en-US" w:eastAsia="zh-CN"/>
              </w:rPr>
              <w:t>A</w:t>
            </w:r>
            <w:r>
              <w:rPr>
                <w:rFonts w:hint="default"/>
                <w:lang w:val="en-US" w:eastAsia="zh-CN"/>
              </w:rPr>
              <w:t>ctually</w:t>
            </w:r>
            <w:r>
              <w:rPr>
                <w:rFonts w:hint="eastAsia"/>
                <w:lang w:val="en-US" w:eastAsia="zh-CN"/>
              </w:rPr>
              <w:t xml:space="preserve"> this IE cannot be the </w:t>
            </w:r>
            <w:r>
              <w:t>identity</w:t>
            </w:r>
            <w:r>
              <w:rPr>
                <w:rFonts w:hint="eastAsia" w:eastAsia="宋体"/>
                <w:lang w:val="en-US" w:eastAsia="zh-CN"/>
              </w:rPr>
              <w:t xml:space="preserve"> of a entity </w:t>
            </w:r>
            <w:r>
              <w:t>that initiated the previous Request</w:t>
            </w:r>
            <w:r>
              <w:rPr>
                <w:rFonts w:hint="eastAsia" w:eastAsia="宋体"/>
                <w:lang w:val="en-US" w:eastAsia="zh-CN"/>
              </w:rPr>
              <w:t xml:space="preserve"> because the message response should responses for the newest </w:t>
            </w:r>
            <w:r>
              <w:t>Request</w:t>
            </w:r>
            <w:r>
              <w:rPr>
                <w:rFonts w:hint="eastAsia" w:eastAsia="宋体"/>
                <w:lang w:val="en-US" w:eastAsia="zh-CN"/>
              </w:rPr>
              <w:t xml:space="preserve"> that sent by a specific entity.</w:t>
            </w:r>
          </w:p>
          <w:p>
            <w:pPr>
              <w:pStyle w:val="82"/>
              <w:spacing w:after="0"/>
              <w:ind w:left="100"/>
              <w:rPr>
                <w:rFonts w:hint="default" w:eastAsia="宋体"/>
                <w:lang w:val="en-US" w:eastAsia="zh-CN"/>
              </w:rPr>
            </w:pPr>
            <w:r>
              <w:rPr>
                <w:rFonts w:hint="eastAsia" w:eastAsia="宋体"/>
                <w:lang w:val="en-US" w:eastAsia="zh-CN"/>
              </w:rPr>
              <w:t xml:space="preserve">This CR is proposed to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description of correct the </w:t>
            </w:r>
            <w:r>
              <w:t xml:space="preserve">Originating </w:t>
            </w:r>
            <w:r>
              <w:rPr>
                <w:lang w:eastAsia="zh-CN"/>
              </w:rPr>
              <w:t>UE</w:t>
            </w:r>
            <w:r>
              <w:t xml:space="preserve"> </w:t>
            </w:r>
            <w:r>
              <w:rPr>
                <w:lang w:eastAsia="zh-CN"/>
              </w:rPr>
              <w:t>S</w:t>
            </w:r>
            <w:r>
              <w:t>ervice ID</w:t>
            </w:r>
            <w:r>
              <w:rPr>
                <w:lang w:eastAsia="zh-CN"/>
              </w:rPr>
              <w:t>/AS Service ID</w:t>
            </w:r>
            <w:r>
              <w:rPr>
                <w:rFonts w:hint="eastAsia"/>
                <w:lang w:val="en-US" w:eastAsia="zh-CN"/>
              </w:rPr>
              <w:t xml:space="preserve"> IE in table</w:t>
            </w:r>
            <w:r>
              <w:t> 8.3.2-</w:t>
            </w:r>
            <w:r>
              <w:rPr>
                <w:lang w:eastAsia="zh-CN"/>
              </w:rPr>
              <w:t>3</w:t>
            </w:r>
            <w:r>
              <w:rPr>
                <w:rFonts w:hint="eastAsia"/>
                <w:lang w:val="en-US" w:eastAsia="zh-CN"/>
              </w:rPr>
              <w:t xml:space="preserve"> is wrong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4"/>
        <w:rPr>
          <w:rFonts w:eastAsia="宋体"/>
          <w:lang w:val="en-US"/>
        </w:rPr>
      </w:pPr>
      <w:bookmarkStart w:id="1" w:name="_Toc155274556"/>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1"/>
    </w:p>
    <w:p>
      <w:pPr>
        <w:rPr>
          <w:rFonts w:eastAsia="宋体"/>
        </w:rPr>
      </w:pPr>
      <w:r>
        <w:t xml:space="preserve">Figure </w:t>
      </w:r>
      <w:r>
        <w:rPr>
          <w:lang w:eastAsia="zh-CN"/>
        </w:rPr>
        <w:t>8</w:t>
      </w:r>
      <w:r>
        <w:t>.</w:t>
      </w:r>
      <w:r>
        <w:rPr>
          <w:lang w:eastAsia="zh-CN"/>
        </w:rPr>
        <w:t>3</w:t>
      </w:r>
      <w:r>
        <w:t>.2-1 shows the procedure for an MSGin5G UE that initiates an MSGin5G message request.</w:t>
      </w:r>
    </w:p>
    <w:p>
      <w:pPr>
        <w:pStyle w:val="56"/>
      </w:pPr>
      <w:r>
        <w:object>
          <v:shape id="_x0000_i1025" o:spt="75" type="#_x0000_t75" style="height:244.25pt;width:372.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p>
      <w:pPr>
        <w:pStyle w:val="56"/>
      </w:pPr>
      <w:r>
        <w:object>
          <v:shape id="_x0000_i1026" o:spt="75" type="#_x0000_t75" style="height:284.8pt;width:317.1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w:t>
      </w:r>
      <w:r>
        <w:rPr>
          <w:lang w:eastAsia="zh-CN"/>
        </w:rPr>
        <w:t>3</w:t>
      </w:r>
      <w:r>
        <w:t>.2-2: Application Server initiates a request for sending an MSGin5G message</w:t>
      </w:r>
    </w:p>
    <w:p>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pPr>
        <w:pStyle w:val="56"/>
      </w:pPr>
      <w:r>
        <w:object>
          <v:shape id="_x0000_i1027" o:spt="75" type="#_x0000_t75" style="height:284.8pt;width:316.2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2" w:name="OLE_LINK11"/>
      <w:bookmarkStart w:id="3" w:name="OLE_LINK10"/>
      <w:r>
        <w:rPr>
          <w:lang w:eastAsia="zh-CN"/>
        </w:rPr>
        <w:t>8</w:t>
      </w:r>
      <w:r>
        <w:t>.</w:t>
      </w:r>
      <w:r>
        <w:rPr>
          <w:lang w:eastAsia="zh-CN"/>
        </w:rPr>
        <w:t>3</w:t>
      </w:r>
      <w:r>
        <w:t>.2-3</w:t>
      </w:r>
      <w:bookmarkEnd w:id="2"/>
      <w:bookmarkEnd w:id="3"/>
      <w:r>
        <w:t xml:space="preserve"> with the exception that step 1 only applies to figure </w:t>
      </w:r>
      <w:r>
        <w:rPr>
          <w:lang w:eastAsia="zh-CN"/>
        </w:rPr>
        <w:t>8</w:t>
      </w:r>
      <w:r>
        <w:t>.</w:t>
      </w:r>
      <w:r>
        <w:rPr>
          <w:lang w:eastAsia="zh-CN"/>
        </w:rPr>
        <w:t>3</w:t>
      </w:r>
      <w:r>
        <w:t>.2-1.</w:t>
      </w:r>
    </w:p>
    <w:p>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pPr>
        <w:pStyle w:val="75"/>
      </w:pPr>
      <w:r>
        <w:t>Editor's note:</w:t>
      </w:r>
      <w:r>
        <w:tab/>
      </w:r>
      <w:r>
        <w:t xml:space="preserve">Whether </w:t>
      </w:r>
      <w:r>
        <w:rPr>
          <w:lang w:eastAsia="zh-CN"/>
        </w:rPr>
        <w:t>t</w:t>
      </w:r>
      <w:r>
        <w:t xml:space="preserve">he APIs provided by the MSGin5G Client to the Application Client is to be specified in another clause of the TS is FFS. </w:t>
      </w:r>
    </w:p>
    <w:p>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4" w:name="OLE_LINK12"/>
      <w:r>
        <w:t xml:space="preserve">the IEs as listed in table </w:t>
      </w:r>
      <w:r>
        <w:rPr>
          <w:lang w:eastAsia="zh-CN"/>
        </w:rPr>
        <w:t>8</w:t>
      </w:r>
      <w:r>
        <w:t>.</w:t>
      </w:r>
      <w:r>
        <w:rPr>
          <w:lang w:eastAsia="zh-CN"/>
        </w:rPr>
        <w:t>3</w:t>
      </w:r>
      <w:r>
        <w:t>.2-1</w:t>
      </w:r>
      <w:bookmarkEnd w:id="4"/>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pPr>
              <w:pStyle w:val="52"/>
              <w:keepNext w:val="0"/>
              <w:keepLines w:val="0"/>
              <w:widowControl w:val="0"/>
            </w:pPr>
            <w:r>
              <w:t>Description</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sending MSGin5G Client, Legacy 3GPP UE, Non-3GPP UE or the sending Application Server.</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The service identity of the receiving MSGin5G Client, Legacy 3GPP UE, Non-3GPP UE or the receiving Application Server.</w:t>
            </w:r>
          </w:p>
          <w:p>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Group Service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 xml:space="preserve">The service identifier of the target MSGin5G Group. </w:t>
            </w:r>
          </w:p>
          <w:p>
            <w:pPr>
              <w:pStyle w:val="54"/>
              <w:keepNext w:val="0"/>
              <w:keepLines w:val="0"/>
              <w:widowControl w:val="0"/>
            </w:pPr>
            <w:r>
              <w:t>This IE is mandatory for a Group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rPr>
                <w:lang w:eastAsia="zh-CN"/>
              </w:rPr>
            </w:pPr>
            <w:r>
              <w:t>Broadcast Area ID</w:t>
            </w:r>
          </w:p>
          <w:p>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The service identifier of the Broadcast Service Area where the message needs to be broadcast. </w:t>
            </w:r>
          </w:p>
          <w:p>
            <w:pPr>
              <w:pStyle w:val="54"/>
              <w:keepNext w:val="0"/>
              <w:keepLines w:val="0"/>
              <w:widowControl w:val="0"/>
            </w:pPr>
            <w:r>
              <w:rPr>
                <w:lang w:eastAsia="zh-CN"/>
              </w:rPr>
              <w:t>This IE is mandatory in the Broadcast Message and is not present in other message scenarios.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rPr>
                <w:lang w:eastAsia="zh-CN"/>
              </w:rPr>
            </w:pPr>
            <w:r>
              <w:rPr>
                <w:lang w:eastAsia="zh-CN"/>
              </w:rPr>
              <w:t xml:space="preserve">Indicates which Messaging Topic this message is related to. </w:t>
            </w:r>
          </w:p>
          <w:p>
            <w:pPr>
              <w:pStyle w:val="54"/>
              <w:keepNext w:val="0"/>
              <w:keepLines w:val="0"/>
              <w:widowControl w:val="0"/>
              <w:rPr>
                <w:lang w:eastAsia="zh-CN"/>
              </w:rPr>
            </w:pPr>
            <w:r>
              <w:t xml:space="preserve">This IE is mandatory </w:t>
            </w:r>
            <w:bookmarkStart w:id="5" w:name="OLE_LINK35"/>
            <w:bookmarkStart w:id="6" w:name="OLE_LINK34"/>
            <w:r>
              <w:t>for a message distribution based on topic and is not present in other message scenarios.</w:t>
            </w:r>
            <w:bookmarkEnd w:id="5"/>
            <w:bookmarkEnd w:id="6"/>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Identifies the application(s)</w:t>
            </w:r>
            <w:r>
              <w:rPr>
                <w:lang w:eastAsia="zh-CN"/>
              </w:rPr>
              <w:t xml:space="preserve"> </w:t>
            </w:r>
            <w:r>
              <w:t>for which the payload is intended.</w:t>
            </w:r>
          </w:p>
          <w:p>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pPr>
              <w:pStyle w:val="54"/>
              <w:keepNext w:val="0"/>
              <w:keepLines w:val="0"/>
              <w:widowControl w:val="0"/>
            </w:pPr>
            <w:bookmarkStart w:id="7" w:name="OLE_LINK40"/>
            <w:bookmarkStart w:id="8" w:name="OLE_LINK39"/>
            <w:r>
              <w:t>This list of Application IDs IE may be included when the message is sent to an Application Server or to an Application Client.</w:t>
            </w:r>
            <w:bookmarkEnd w:id="7"/>
            <w:bookmarkEnd w:id="8"/>
          </w:p>
          <w:p>
            <w:pPr>
              <w:pStyle w:val="54"/>
              <w:keepNext w:val="0"/>
              <w:keepLines w:val="0"/>
              <w:widowControl w:val="0"/>
            </w:pPr>
            <w:r>
              <w:rPr>
                <w:lang w:eastAsia="zh-CN"/>
              </w:rPr>
              <w:t>MSGin5G Server is unaware of the content</w:t>
            </w:r>
            <w:r>
              <w:t>.</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Unique identifier of this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if delivery acknowledgement from the recipient is requested.</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Payload of the message.</w:t>
            </w:r>
          </w:p>
          <w:p>
            <w:pPr>
              <w:pStyle w:val="54"/>
              <w:keepNext w:val="0"/>
              <w:keepLines w:val="0"/>
              <w:widowControl w:val="0"/>
            </w:pPr>
            <w:r>
              <w:t>MSGin5G Server/Client is unaware of the content.</w:t>
            </w:r>
          </w:p>
          <w:p>
            <w:pPr>
              <w:pStyle w:val="54"/>
              <w:keepNext w:val="0"/>
              <w:keepLines w:val="0"/>
              <w:widowControl w:val="0"/>
            </w:pPr>
            <w:r>
              <w:t>If the request is sent from MSGin5G Client or Message Gateway to the MSGin5G Server, the maximum size of this IE is a configurable value that shall not exceed 2048 octets.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Application priority level requested for this message. The application priority levels include High, Normal and Low. The default Priority type of an MSGin5G message is Normal.</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this message is part of a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All segmented messages associated within the same set of segmented messages (i.e. associated with the same MSGin5G message) are assigned the same unique identifier.</w:t>
            </w:r>
          </w:p>
          <w:p>
            <w:pPr>
              <w:pStyle w:val="54"/>
              <w:keepNext w:val="0"/>
              <w:keepLines w:val="0"/>
              <w:widowControl w:val="0"/>
            </w:pPr>
            <w:r>
              <w:t>Mandatory IE to be present in every segmented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Indicates the total number of segments for the message.</w:t>
            </w:r>
          </w:p>
          <w:p>
            <w:pPr>
              <w:pStyle w:val="54"/>
              <w:keepNext w:val="0"/>
              <w:keepLines w:val="0"/>
              <w:widowControl w:val="0"/>
            </w:pPr>
          </w:p>
          <w:p>
            <w:pPr>
              <w:pStyle w:val="54"/>
              <w:keepNext w:val="0"/>
              <w:keepLines w:val="0"/>
              <w:widowControl w:val="0"/>
            </w:pPr>
            <w:r>
              <w:t>The Total Segments needs to be included only in the first segment of the message.</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incrementing message segment number that indicates segmented message number of each segmented message within a set of segmented messages</w:t>
            </w:r>
          </w:p>
        </w:tc>
      </w:tr>
      <w:tr>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t>An indicator of whether this segmented message is the last segment in the set of segmented messages or not.</w:t>
            </w:r>
          </w:p>
          <w:p>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p>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pPr>
        <w:widowControl w:val="0"/>
        <w:rPr>
          <w:lang w:eastAsia="zh-CN"/>
        </w:rPr>
      </w:pPr>
    </w:p>
    <w:p>
      <w:pPr>
        <w:pStyle w:val="76"/>
      </w:pPr>
      <w:r>
        <w:t>3.</w:t>
      </w:r>
      <w:r>
        <w:tab/>
      </w:r>
      <w:r>
        <w:t xml:space="preserve">The MSGin5G Server verifies that the sender is authorized to send the message and checks the integrity of the message. </w:t>
      </w:r>
    </w:p>
    <w:p>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pPr>
        <w:pStyle w:val="56"/>
      </w:pPr>
      <w:r>
        <w:t>Table 8.3.2-</w:t>
      </w:r>
      <w:r>
        <w:rPr>
          <w:lang w:eastAsia="zh-CN"/>
        </w:rPr>
        <w:t>3</w:t>
      </w:r>
      <w:r>
        <w:t xml:space="preserve">: </w:t>
      </w:r>
      <w:r>
        <w:rPr>
          <w:lang w:eastAsia="zh-CN"/>
        </w:rPr>
        <w:t>Message</w:t>
      </w:r>
      <w:r>
        <w:t xml:space="preserve"> </w:t>
      </w:r>
      <w:del w:id="0" w:author="liuyue240129" w:date="2024-02-14T19:28:08Z">
        <w:r>
          <w:rPr>
            <w:rFonts w:hint="default"/>
            <w:lang w:val="en-US"/>
          </w:rPr>
          <w:delText>R</w:delText>
        </w:r>
      </w:del>
      <w:ins w:id="1" w:author="liuyue240129" w:date="2024-02-14T19:28:08Z">
        <w:r>
          <w:rPr>
            <w:rFonts w:hint="eastAsia" w:eastAsia="宋体"/>
            <w:lang w:val="en-US" w:eastAsia="zh-CN"/>
          </w:rPr>
          <w:t>r</w:t>
        </w:r>
      </w:ins>
      <w:r>
        <w:t>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2"/>
            </w:pPr>
            <w:r>
              <w:t>Information element</w:t>
            </w:r>
          </w:p>
        </w:tc>
        <w:tc>
          <w:tcPr>
            <w:tcW w:w="1135" w:type="dxa"/>
            <w:tcBorders>
              <w:top w:val="single" w:color="000000" w:sz="4" w:space="0"/>
              <w:left w:val="single" w:color="000000" w:sz="4" w:space="0"/>
              <w:bottom w:val="single" w:color="000000" w:sz="4" w:space="0"/>
              <w:right w:val="nil"/>
            </w:tcBorders>
          </w:tcPr>
          <w:p>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 xml:space="preserve">The identity of the MSGin5G Client, Legacy 3GPP UE, Non-3GPP UE or the identity of the Application Server that initiated the </w:t>
            </w:r>
            <w:del w:id="2" w:author="liuyue240129" w:date="2024-02-14T19:28:00Z">
              <w:r>
                <w:rPr/>
                <w:delText xml:space="preserve">previous </w:delText>
              </w:r>
            </w:del>
            <w:r>
              <w:t>Request</w:t>
            </w:r>
            <w:ins w:id="3" w:author="liuyue240129" w:date="2024-02-14T19:28:02Z">
              <w:r>
                <w:rPr>
                  <w:rFonts w:hint="eastAsia" w:eastAsia="宋体"/>
                  <w:lang w:val="en-US" w:eastAsia="zh-CN"/>
                </w:rPr>
                <w:t xml:space="preserve"> that is being responded</w:t>
              </w:r>
            </w:ins>
            <w:r>
              <w:t>.</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Message ID</w:t>
            </w:r>
          </w:p>
        </w:tc>
        <w:tc>
          <w:tcPr>
            <w:tcW w:w="1135" w:type="dxa"/>
            <w:tcBorders>
              <w:top w:val="single" w:color="000000" w:sz="4" w:space="0"/>
              <w:left w:val="single" w:color="000000" w:sz="4" w:space="0"/>
              <w:bottom w:val="single" w:color="000000" w:sz="4" w:space="0"/>
              <w:right w:val="nil"/>
            </w:tcBorders>
          </w:tcPr>
          <w:p>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Identifier of the initiating Request.</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Segment set identifier</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Included in the message response if the originating message was a segmented message.</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Delivery Status</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pStyle w:val="54"/>
            </w:pPr>
            <w:r>
              <w:t>Failure Cause</w:t>
            </w:r>
          </w:p>
        </w:tc>
        <w:tc>
          <w:tcPr>
            <w:tcW w:w="1135" w:type="dxa"/>
            <w:tcBorders>
              <w:top w:val="single" w:color="000000" w:sz="4" w:space="0"/>
              <w:left w:val="single" w:color="000000" w:sz="4" w:space="0"/>
              <w:bottom w:val="single" w:color="000000" w:sz="4" w:space="0"/>
              <w:right w:val="nil"/>
            </w:tcBorders>
          </w:tcPr>
          <w:p>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5875BC"/>
    <w:rsid w:val="02277D98"/>
    <w:rsid w:val="022E1921"/>
    <w:rsid w:val="04012B21"/>
    <w:rsid w:val="046318C1"/>
    <w:rsid w:val="049F3CA4"/>
    <w:rsid w:val="060A2EF6"/>
    <w:rsid w:val="064707DC"/>
    <w:rsid w:val="071C6646"/>
    <w:rsid w:val="074F100F"/>
    <w:rsid w:val="074F578B"/>
    <w:rsid w:val="08A65D3D"/>
    <w:rsid w:val="0979739A"/>
    <w:rsid w:val="09CC13A3"/>
    <w:rsid w:val="0A2C4C3F"/>
    <w:rsid w:val="0B557BA5"/>
    <w:rsid w:val="0C5919D1"/>
    <w:rsid w:val="0CFC4A5D"/>
    <w:rsid w:val="0E4848CC"/>
    <w:rsid w:val="0E752FC5"/>
    <w:rsid w:val="0F251AE4"/>
    <w:rsid w:val="10211D87"/>
    <w:rsid w:val="1023528A"/>
    <w:rsid w:val="115D6A30"/>
    <w:rsid w:val="11BF2AAD"/>
    <w:rsid w:val="1428639F"/>
    <w:rsid w:val="14EC73E1"/>
    <w:rsid w:val="14F944F9"/>
    <w:rsid w:val="15BA7D60"/>
    <w:rsid w:val="16135A37"/>
    <w:rsid w:val="17C81AF1"/>
    <w:rsid w:val="182B7833"/>
    <w:rsid w:val="1956151F"/>
    <w:rsid w:val="19CD0264"/>
    <w:rsid w:val="19D011E9"/>
    <w:rsid w:val="1AB601E2"/>
    <w:rsid w:val="1B8D49C2"/>
    <w:rsid w:val="1C900D6C"/>
    <w:rsid w:val="1E844EFC"/>
    <w:rsid w:val="1EA64BD4"/>
    <w:rsid w:val="1F3879C6"/>
    <w:rsid w:val="1F695F97"/>
    <w:rsid w:val="209B180C"/>
    <w:rsid w:val="21353F88"/>
    <w:rsid w:val="23B607A4"/>
    <w:rsid w:val="242E4F6B"/>
    <w:rsid w:val="24352D0A"/>
    <w:rsid w:val="24696049"/>
    <w:rsid w:val="24986B99"/>
    <w:rsid w:val="25EF0FA1"/>
    <w:rsid w:val="26060E71"/>
    <w:rsid w:val="264158CF"/>
    <w:rsid w:val="2670099D"/>
    <w:rsid w:val="26A60E77"/>
    <w:rsid w:val="27420CF5"/>
    <w:rsid w:val="27B801ED"/>
    <w:rsid w:val="2A444B66"/>
    <w:rsid w:val="2B01079C"/>
    <w:rsid w:val="2B0F5533"/>
    <w:rsid w:val="2BD128CE"/>
    <w:rsid w:val="2DBA5111"/>
    <w:rsid w:val="2DD97BC5"/>
    <w:rsid w:val="2EFF79A7"/>
    <w:rsid w:val="2F3E2D0F"/>
    <w:rsid w:val="2FDB060F"/>
    <w:rsid w:val="30642AF1"/>
    <w:rsid w:val="30EB624E"/>
    <w:rsid w:val="328208EE"/>
    <w:rsid w:val="3332520E"/>
    <w:rsid w:val="333E6AA2"/>
    <w:rsid w:val="33B05ADC"/>
    <w:rsid w:val="35E34207"/>
    <w:rsid w:val="36643DCC"/>
    <w:rsid w:val="37086AD8"/>
    <w:rsid w:val="37364124"/>
    <w:rsid w:val="373A6E70"/>
    <w:rsid w:val="376E1D00"/>
    <w:rsid w:val="37C95891"/>
    <w:rsid w:val="3862667F"/>
    <w:rsid w:val="386B2E9C"/>
    <w:rsid w:val="38826345"/>
    <w:rsid w:val="38EA11EC"/>
    <w:rsid w:val="396E39C4"/>
    <w:rsid w:val="39AC4B2D"/>
    <w:rsid w:val="3A5F45D1"/>
    <w:rsid w:val="3AF75A49"/>
    <w:rsid w:val="3CF2458A"/>
    <w:rsid w:val="3D5358A8"/>
    <w:rsid w:val="3D957616"/>
    <w:rsid w:val="3E027FCA"/>
    <w:rsid w:val="3E7013C9"/>
    <w:rsid w:val="3E98013E"/>
    <w:rsid w:val="3EA62CD7"/>
    <w:rsid w:val="3FF24EF7"/>
    <w:rsid w:val="40345961"/>
    <w:rsid w:val="40562A1D"/>
    <w:rsid w:val="40574C1C"/>
    <w:rsid w:val="40AD562A"/>
    <w:rsid w:val="40E47D03"/>
    <w:rsid w:val="41D66AFC"/>
    <w:rsid w:val="42B2692D"/>
    <w:rsid w:val="437F2ECA"/>
    <w:rsid w:val="440F4D37"/>
    <w:rsid w:val="441B65CB"/>
    <w:rsid w:val="460B5A77"/>
    <w:rsid w:val="46217C1A"/>
    <w:rsid w:val="46F92024"/>
    <w:rsid w:val="470B0E9D"/>
    <w:rsid w:val="47143D2B"/>
    <w:rsid w:val="47AF19AB"/>
    <w:rsid w:val="485943C2"/>
    <w:rsid w:val="48655C56"/>
    <w:rsid w:val="48CD4381"/>
    <w:rsid w:val="48EE48B5"/>
    <w:rsid w:val="49C04C0E"/>
    <w:rsid w:val="4AF22A01"/>
    <w:rsid w:val="4B92038C"/>
    <w:rsid w:val="4C89761F"/>
    <w:rsid w:val="4D345ACE"/>
    <w:rsid w:val="4DED276A"/>
    <w:rsid w:val="4E057E10"/>
    <w:rsid w:val="4E52468C"/>
    <w:rsid w:val="4E7E67D5"/>
    <w:rsid w:val="4F2449E5"/>
    <w:rsid w:val="4F5706B7"/>
    <w:rsid w:val="4F5A4EBF"/>
    <w:rsid w:val="4FFC0D47"/>
    <w:rsid w:val="50494C6E"/>
    <w:rsid w:val="5059789E"/>
    <w:rsid w:val="50F413DD"/>
    <w:rsid w:val="51272EB1"/>
    <w:rsid w:val="51F65B08"/>
    <w:rsid w:val="526F0085"/>
    <w:rsid w:val="52861B73"/>
    <w:rsid w:val="5296438C"/>
    <w:rsid w:val="53242CF6"/>
    <w:rsid w:val="53CF538E"/>
    <w:rsid w:val="54AA3DF7"/>
    <w:rsid w:val="54D67B22"/>
    <w:rsid w:val="55B22FA5"/>
    <w:rsid w:val="55D212DB"/>
    <w:rsid w:val="5635357E"/>
    <w:rsid w:val="56412C14"/>
    <w:rsid w:val="56BC21A2"/>
    <w:rsid w:val="570F0CE3"/>
    <w:rsid w:val="5948745E"/>
    <w:rsid w:val="5A016AB7"/>
    <w:rsid w:val="5CB163A0"/>
    <w:rsid w:val="5CB815AE"/>
    <w:rsid w:val="5D254161"/>
    <w:rsid w:val="5D3B2A81"/>
    <w:rsid w:val="5D7C7F13"/>
    <w:rsid w:val="5DEE3380"/>
    <w:rsid w:val="5E415143"/>
    <w:rsid w:val="60223E8B"/>
    <w:rsid w:val="606467B1"/>
    <w:rsid w:val="60AC2428"/>
    <w:rsid w:val="60C06ECB"/>
    <w:rsid w:val="60F6526F"/>
    <w:rsid w:val="611A2A5C"/>
    <w:rsid w:val="613A550F"/>
    <w:rsid w:val="61E60EAB"/>
    <w:rsid w:val="62D1212E"/>
    <w:rsid w:val="639F3A80"/>
    <w:rsid w:val="63F87992"/>
    <w:rsid w:val="64C612E4"/>
    <w:rsid w:val="64DD0F09"/>
    <w:rsid w:val="666A3B93"/>
    <w:rsid w:val="677E4D06"/>
    <w:rsid w:val="67CD705D"/>
    <w:rsid w:val="681364CD"/>
    <w:rsid w:val="6967357B"/>
    <w:rsid w:val="69CA3620"/>
    <w:rsid w:val="69EF255B"/>
    <w:rsid w:val="6A16241A"/>
    <w:rsid w:val="6BFD1C3F"/>
    <w:rsid w:val="6DD775C2"/>
    <w:rsid w:val="6E062690"/>
    <w:rsid w:val="6E9431F9"/>
    <w:rsid w:val="70AE4B6D"/>
    <w:rsid w:val="71072C7D"/>
    <w:rsid w:val="725A00AC"/>
    <w:rsid w:val="729B14FF"/>
    <w:rsid w:val="72C132D3"/>
    <w:rsid w:val="737230F7"/>
    <w:rsid w:val="740F09F7"/>
    <w:rsid w:val="7444344F"/>
    <w:rsid w:val="74EC4B62"/>
    <w:rsid w:val="751637A7"/>
    <w:rsid w:val="75275C40"/>
    <w:rsid w:val="756C6735"/>
    <w:rsid w:val="76047BAD"/>
    <w:rsid w:val="76094035"/>
    <w:rsid w:val="76203C5A"/>
    <w:rsid w:val="766C04D6"/>
    <w:rsid w:val="76897E06"/>
    <w:rsid w:val="76DE4B6E"/>
    <w:rsid w:val="777B6495"/>
    <w:rsid w:val="77D942B0"/>
    <w:rsid w:val="77F75A5E"/>
    <w:rsid w:val="78512C75"/>
    <w:rsid w:val="786B381F"/>
    <w:rsid w:val="78A56E7C"/>
    <w:rsid w:val="78A7237F"/>
    <w:rsid w:val="7922554C"/>
    <w:rsid w:val="793876EF"/>
    <w:rsid w:val="79B90F42"/>
    <w:rsid w:val="79BD7948"/>
    <w:rsid w:val="7A1328D6"/>
    <w:rsid w:val="7A7237F8"/>
    <w:rsid w:val="7C3E1F66"/>
    <w:rsid w:val="7CD94362"/>
    <w:rsid w:val="7D011F25"/>
    <w:rsid w:val="7D4059B8"/>
    <w:rsid w:val="7D564FB1"/>
    <w:rsid w:val="7DC93C6B"/>
    <w:rsid w:val="7F440F59"/>
    <w:rsid w:val="7F5D4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liuyue240129</cp:lastModifiedBy>
  <cp:lastPrinted>2411-12-31T23:00:00Z</cp:lastPrinted>
  <dcterms:modified xsi:type="dcterms:W3CDTF">2024-02-19T10:49:01Z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63872AFF39DC49F8969535EE44E958F4</vt:lpwstr>
  </property>
</Properties>
</file>